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0E21ADFB"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E266A9" w:rsidRPr="00E266A9">
        <w:rPr>
          <w:b/>
          <w:i/>
          <w:noProof/>
          <w:sz w:val="28"/>
        </w:rPr>
        <w:t>R4-2209192</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A6BE19A" w:rsidR="0026048A" w:rsidRPr="00410371" w:rsidRDefault="00E266A9" w:rsidP="00452419">
            <w:pPr>
              <w:pStyle w:val="CRCoverPage"/>
              <w:spacing w:after="0"/>
              <w:jc w:val="center"/>
              <w:rPr>
                <w:b/>
                <w:noProof/>
              </w:rPr>
            </w:pPr>
            <w:r>
              <w:rPr>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0F9C13D2" w:rsidR="0026048A" w:rsidRPr="00410371" w:rsidRDefault="00E266A9"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316EB7C6" w:rsidR="0026048A" w:rsidRDefault="0026048A" w:rsidP="002575B0">
            <w:pPr>
              <w:pStyle w:val="CRCoverPage"/>
              <w:spacing w:after="0"/>
              <w:ind w:left="100"/>
              <w:rPr>
                <w:noProof/>
              </w:rPr>
            </w:pPr>
            <w:r w:rsidRPr="0026048A">
              <w:t>CR on beam level EMR requirements 38133</w:t>
            </w:r>
            <w:r w:rsidR="002575B0">
              <w:t xml:space="preserve"> </w:t>
            </w:r>
            <w:r w:rsidR="002575B0" w:rsidRPr="0026048A">
              <w:t>R1</w:t>
            </w:r>
            <w:r w:rsidR="00E266A9">
              <w:t>7</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7777777" w:rsidR="0026048A" w:rsidRDefault="0026048A" w:rsidP="00452419">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5C04FE09" w:rsidR="0026048A" w:rsidRDefault="00E266A9" w:rsidP="00452419">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D7EEA5B" w:rsidR="0026048A" w:rsidRDefault="0026048A" w:rsidP="00452419">
            <w:pPr>
              <w:pStyle w:val="CRCoverPage"/>
              <w:spacing w:after="0"/>
              <w:ind w:left="100"/>
              <w:rPr>
                <w:noProof/>
              </w:rPr>
            </w:pPr>
            <w:r w:rsidRPr="00286DD9">
              <w:rPr>
                <w:noProof/>
              </w:rPr>
              <w:t>Rel-1</w:t>
            </w:r>
            <w:r w:rsidR="00E266A9">
              <w:rPr>
                <w:noProof/>
              </w:rPr>
              <w:t>7</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0A102AB" w:rsidR="0026048A" w:rsidRPr="00286DD9" w:rsidRDefault="0026048A" w:rsidP="00452419">
            <w:pPr>
              <w:pStyle w:val="CRCoverPage"/>
              <w:spacing w:after="0"/>
              <w:rPr>
                <w:rFonts w:cs="Arial"/>
                <w:noProof/>
                <w:lang w:eastAsia="zh-CN"/>
              </w:rPr>
            </w:pPr>
            <w:r>
              <w:rPr>
                <w:rFonts w:cs="Arial"/>
                <w:noProof/>
                <w:lang w:eastAsia="zh-CN"/>
              </w:rPr>
              <w:t>For beam level EMR, the overall time for UE to evaluate a newly detectable cell is the sum of the evaluation time defined in clause 4.2.2.4 and T</w:t>
            </w:r>
            <w:r>
              <w:rPr>
                <w:rFonts w:cs="Arial"/>
                <w:noProof/>
                <w:vertAlign w:val="subscript"/>
                <w:lang w:eastAsia="zh-CN"/>
              </w:rPr>
              <w:t>SSB_index</w:t>
            </w:r>
            <w:r>
              <w:rPr>
                <w:rFonts w:cs="Arial"/>
                <w:noProof/>
                <w:lang w:eastAsia="zh-CN"/>
              </w:rPr>
              <w:t xml:space="preserve"> defined in clause 4.4.2.2. The evaluation time is scaled with the number of carriers K</w:t>
            </w:r>
            <w:r>
              <w:rPr>
                <w:rFonts w:cs="Arial"/>
                <w:noProof/>
                <w:vertAlign w:val="subscript"/>
                <w:lang w:eastAsia="zh-CN"/>
              </w:rPr>
              <w:t>carrier</w:t>
            </w:r>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57E766C3" w:rsidR="00D44B49" w:rsidRDefault="00DE1BD0" w:rsidP="00DE1BD0">
            <w:pPr>
              <w:pStyle w:val="CRCoverPage"/>
              <w:numPr>
                <w:ilvl w:val="0"/>
                <w:numId w:val="32"/>
              </w:numPr>
              <w:spacing w:after="0"/>
              <w:rPr>
                <w:noProof/>
              </w:rPr>
            </w:pPr>
            <w:r>
              <w:rPr>
                <w:noProof/>
                <w:lang w:eastAsia="zh-CN"/>
              </w:rPr>
              <w:t xml:space="preserve">Add the scaling factor </w:t>
            </w:r>
            <w:r>
              <w:rPr>
                <w:rFonts w:cs="Arial"/>
                <w:noProof/>
                <w:lang w:eastAsia="zh-CN"/>
              </w:rPr>
              <w:t>to T</w:t>
            </w:r>
            <w:r>
              <w:rPr>
                <w:rFonts w:cs="Arial"/>
                <w:noProof/>
                <w:vertAlign w:val="subscript"/>
                <w:lang w:eastAsia="zh-CN"/>
              </w:rPr>
              <w:t>SSB_index</w:t>
            </w:r>
            <w:r>
              <w:rPr>
                <w:rFonts w:cs="Arial"/>
                <w:noProof/>
                <w:lang w:eastAsia="zh-CN"/>
              </w:rPr>
              <w:t xml:space="preserve"> to account for more than one carriers configured with beam level EMR.</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6235A297" w:rsidR="0026048A" w:rsidRDefault="0026048A" w:rsidP="0026048A">
            <w:pPr>
              <w:pStyle w:val="CRCoverPage"/>
              <w:spacing w:after="0"/>
              <w:rPr>
                <w:noProof/>
              </w:rPr>
            </w:pPr>
            <w:r>
              <w:rPr>
                <w:rFonts w:cs="Arial"/>
                <w:noProof/>
                <w:lang w:eastAsia="zh-CN"/>
              </w:rPr>
              <w:t>UE is required to do parallel SSB index reading on all carriers, which is not the intention.</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1A20AB06" w:rsidR="0026048A" w:rsidRDefault="0026048A" w:rsidP="00452419">
            <w:pPr>
              <w:pStyle w:val="CRCoverPage"/>
              <w:spacing w:after="0"/>
              <w:ind w:left="100"/>
              <w:rPr>
                <w:noProof/>
              </w:rPr>
            </w:pPr>
            <w:r>
              <w:rPr>
                <w:noProof/>
                <w:lang w:eastAsia="zh-CN"/>
              </w:rPr>
              <w:t>4.4.2.2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24DF4C80" w14:textId="77777777" w:rsidR="00E266A9" w:rsidRPr="00E266A9" w:rsidRDefault="00E266A9" w:rsidP="00E266A9">
      <w:pPr>
        <w:keepNext/>
        <w:keepLines/>
        <w:spacing w:before="120"/>
        <w:ind w:left="1418" w:hanging="1418"/>
        <w:outlineLvl w:val="3"/>
        <w:rPr>
          <w:rFonts w:ascii="Arial" w:eastAsia="宋体" w:hAnsi="Arial"/>
          <w:sz w:val="24"/>
        </w:rPr>
      </w:pPr>
      <w:r w:rsidRPr="00E266A9">
        <w:rPr>
          <w:rFonts w:ascii="Arial" w:eastAsia="宋体" w:hAnsi="Arial"/>
          <w:sz w:val="24"/>
        </w:rPr>
        <w:t>4.4.2.2</w:t>
      </w:r>
      <w:r w:rsidRPr="00E266A9">
        <w:rPr>
          <w:rFonts w:ascii="Arial" w:eastAsia="宋体" w:hAnsi="Arial"/>
          <w:sz w:val="24"/>
        </w:rPr>
        <w:tab/>
        <w:t>Measurements of inter-frequency CA/DC candidate cells</w:t>
      </w:r>
    </w:p>
    <w:p w14:paraId="25868C10" w14:textId="77777777" w:rsidR="00E266A9" w:rsidRPr="00E266A9" w:rsidRDefault="00E266A9" w:rsidP="00E266A9">
      <w:pPr>
        <w:rPr>
          <w:rFonts w:eastAsia="宋体"/>
        </w:rPr>
      </w:pPr>
      <w:r w:rsidRPr="00E266A9">
        <w:rPr>
          <w:rFonts w:eastAsia="宋体"/>
        </w:rPr>
        <w:t xml:space="preserve">While T331 is running, the UE shall perform measurement on the configured inter-frequency carriers for idle mode CA/DC measurement reporting according to the UE measurement capability. </w:t>
      </w:r>
    </w:p>
    <w:p w14:paraId="35B8192E" w14:textId="77777777" w:rsidR="00E266A9" w:rsidRPr="00E266A9" w:rsidRDefault="00E266A9" w:rsidP="00E266A9">
      <w:pPr>
        <w:rPr>
          <w:rFonts w:eastAsia="宋体"/>
        </w:rPr>
      </w:pPr>
      <w:r w:rsidRPr="00E266A9">
        <w:rPr>
          <w:rFonts w:eastAsia="宋体"/>
        </w:rPr>
        <w:t xml:space="preserve">A UE which supports </w:t>
      </w:r>
      <w:r w:rsidRPr="00E266A9">
        <w:rPr>
          <w:rFonts w:eastAsia="宋体"/>
          <w:i/>
          <w:iCs/>
        </w:rPr>
        <w:t>idleInactiveNR-MeasReport-r16</w:t>
      </w:r>
      <w:r w:rsidRPr="00E266A9">
        <w:rPr>
          <w:rFonts w:eastAsia="宋体"/>
        </w:rPr>
        <w:t xml:space="preserve"> shall support idle mode CA/DC measurements of: </w:t>
      </w:r>
    </w:p>
    <w:p w14:paraId="72AACB9B" w14:textId="77777777" w:rsidR="00E266A9" w:rsidRPr="00E266A9" w:rsidRDefault="00E266A9" w:rsidP="00E266A9">
      <w:pPr>
        <w:ind w:left="568" w:hanging="284"/>
        <w:rPr>
          <w:rFonts w:eastAsia="宋体"/>
        </w:rPr>
      </w:pPr>
      <w:r w:rsidRPr="00E266A9">
        <w:rPr>
          <w:rFonts w:eastAsia="宋体"/>
        </w:rPr>
        <w:t>-</w:t>
      </w:r>
      <w:r w:rsidRPr="00E266A9">
        <w:rPr>
          <w:rFonts w:eastAsia="宋体"/>
        </w:rPr>
        <w:tab/>
      </w:r>
      <w:proofErr w:type="gramStart"/>
      <w:r w:rsidRPr="00E266A9">
        <w:rPr>
          <w:rFonts w:eastAsia="宋体"/>
        </w:rPr>
        <w:t>at</w:t>
      </w:r>
      <w:proofErr w:type="gramEnd"/>
      <w:r w:rsidRPr="00E266A9">
        <w:rPr>
          <w:rFonts w:eastAsia="宋体"/>
        </w:rPr>
        <w:t xml:space="preserve"> least 7 inter-frequency carriers which are also configured for inter-frequency mobility measurements, and </w:t>
      </w:r>
    </w:p>
    <w:p w14:paraId="1D51E79B" w14:textId="77777777" w:rsidR="00E266A9" w:rsidRPr="00E266A9" w:rsidRDefault="00E266A9" w:rsidP="00E266A9">
      <w:pPr>
        <w:ind w:left="568" w:hanging="284"/>
        <w:rPr>
          <w:rFonts w:eastAsia="宋体"/>
        </w:rPr>
      </w:pPr>
      <w:r w:rsidRPr="00E266A9">
        <w:rPr>
          <w:rFonts w:eastAsia="宋体"/>
        </w:rPr>
        <w:t>-</w:t>
      </w:r>
      <w:r w:rsidRPr="00E266A9">
        <w:rPr>
          <w:rFonts w:eastAsia="宋体"/>
        </w:rPr>
        <w:tab/>
      </w:r>
      <w:proofErr w:type="gramStart"/>
      <w:r w:rsidRPr="00E266A9">
        <w:rPr>
          <w:rFonts w:eastAsia="宋体"/>
        </w:rPr>
        <w:t>at</w:t>
      </w:r>
      <w:proofErr w:type="gramEnd"/>
      <w:r w:rsidRPr="00E266A9">
        <w:rPr>
          <w:rFonts w:eastAsia="宋体"/>
        </w:rPr>
        <w:t xml:space="preserve"> least 7 inter-frequency carriers which are not configured for inter-frequency mobility measurements. </w:t>
      </w:r>
    </w:p>
    <w:p w14:paraId="6A2EE72B" w14:textId="77777777" w:rsidR="00E266A9" w:rsidRPr="00E266A9" w:rsidRDefault="00E266A9" w:rsidP="00E266A9">
      <w:pPr>
        <w:rPr>
          <w:rFonts w:eastAsia="宋体"/>
        </w:rPr>
      </w:pPr>
      <w:r w:rsidRPr="00E266A9">
        <w:rPr>
          <w:rFonts w:eastAsia="宋体"/>
        </w:rPr>
        <w:t>The UE shall be capable of monitoring a total of at least 7 inter-frequency carriers</w:t>
      </w:r>
      <w:r w:rsidRPr="00E266A9">
        <w:rPr>
          <w:rFonts w:eastAsia="Malgun Gothic"/>
        </w:rPr>
        <w:t xml:space="preserve"> </w:t>
      </w:r>
      <w:r w:rsidRPr="00E266A9">
        <w:rPr>
          <w:rFonts w:eastAsia="宋体"/>
        </w:rPr>
        <w:t>for idle mode CA/DC measurements comprising of carriers configured for inter-frequency mobility measurements and carriers not configured for inter-frequency mobility measurements.</w:t>
      </w:r>
      <w:r w:rsidRPr="00E266A9" w:rsidDel="004130DC">
        <w:rPr>
          <w:rFonts w:eastAsia="宋体"/>
        </w:rPr>
        <w:t xml:space="preserve"> </w:t>
      </w:r>
    </w:p>
    <w:p w14:paraId="24674FDD" w14:textId="77777777" w:rsidR="00E266A9" w:rsidRPr="00E266A9" w:rsidRDefault="00E266A9" w:rsidP="00E266A9">
      <w:pPr>
        <w:rPr>
          <w:rFonts w:eastAsia="宋体"/>
        </w:rPr>
      </w:pPr>
      <w:r w:rsidRPr="00E266A9">
        <w:rPr>
          <w:rFonts w:eastAsia="宋体"/>
        </w:rPr>
        <w:t xml:space="preserve">For inter-frequency carriers configured for idle mode CA/DC measurements, if </w:t>
      </w:r>
      <w:proofErr w:type="spellStart"/>
      <w:r w:rsidRPr="00E266A9">
        <w:rPr>
          <w:rFonts w:eastAsia="宋体"/>
        </w:rPr>
        <w:t>Srxlev</w:t>
      </w:r>
      <w:proofErr w:type="spellEnd"/>
      <w:r w:rsidRPr="00E266A9">
        <w:rPr>
          <w:rFonts w:eastAsia="宋体"/>
        </w:rPr>
        <w:t xml:space="preserve"> </w:t>
      </w:r>
      <w:r w:rsidRPr="00E266A9">
        <w:rPr>
          <w:rFonts w:eastAsia="宋体" w:hint="eastAsia"/>
          <w:lang w:val="en-US"/>
        </w:rPr>
        <w:t>≤</w:t>
      </w:r>
      <w:r w:rsidRPr="00E266A9">
        <w:rPr>
          <w:rFonts w:eastAsia="宋体"/>
        </w:rPr>
        <w:t xml:space="preserve"> </w:t>
      </w:r>
      <w:proofErr w:type="spellStart"/>
      <w:r w:rsidRPr="00E266A9">
        <w:rPr>
          <w:rFonts w:eastAsia="宋体"/>
        </w:rPr>
        <w:t>S</w:t>
      </w:r>
      <w:r w:rsidRPr="00E266A9">
        <w:rPr>
          <w:rFonts w:eastAsia="宋体"/>
          <w:vertAlign w:val="subscript"/>
        </w:rPr>
        <w:t>nonIntraSearchP</w:t>
      </w:r>
      <w:proofErr w:type="spellEnd"/>
      <w:r w:rsidRPr="00E266A9">
        <w:rPr>
          <w:rFonts w:eastAsia="宋体"/>
        </w:rPr>
        <w:t xml:space="preserve"> or </w:t>
      </w:r>
      <w:proofErr w:type="spellStart"/>
      <w:r w:rsidRPr="00E266A9">
        <w:rPr>
          <w:rFonts w:eastAsia="宋体"/>
        </w:rPr>
        <w:t>Squal</w:t>
      </w:r>
      <w:proofErr w:type="spellEnd"/>
      <w:r w:rsidRPr="00E266A9">
        <w:rPr>
          <w:rFonts w:eastAsia="宋体"/>
        </w:rPr>
        <w:t xml:space="preserve"> </w:t>
      </w:r>
      <w:r w:rsidRPr="00E266A9">
        <w:rPr>
          <w:rFonts w:eastAsia="宋体" w:hint="eastAsia"/>
          <w:lang w:val="en-US"/>
        </w:rPr>
        <w:t>≤</w:t>
      </w:r>
      <w:r w:rsidRPr="00E266A9">
        <w:rPr>
          <w:rFonts w:eastAsia="宋体" w:hint="eastAsia"/>
          <w:lang w:val="en-US"/>
        </w:rPr>
        <w:t xml:space="preserve"> </w:t>
      </w:r>
      <w:proofErr w:type="spellStart"/>
      <w:r w:rsidRPr="00E266A9">
        <w:rPr>
          <w:rFonts w:eastAsia="宋体"/>
        </w:rPr>
        <w:t>S</w:t>
      </w:r>
      <w:r w:rsidRPr="00E266A9">
        <w:rPr>
          <w:rFonts w:eastAsia="宋体"/>
          <w:vertAlign w:val="subscript"/>
        </w:rPr>
        <w:t>nonIntraSearchQ</w:t>
      </w:r>
      <w:proofErr w:type="spellEnd"/>
      <w:r w:rsidRPr="00E266A9">
        <w:rPr>
          <w:rFonts w:eastAsia="宋体"/>
        </w:rPr>
        <w:t xml:space="preserve"> the inter-frequency measurement requirements in clause 4.2.2.4 shall apply, where UE shall search for and measure inter-frequency layers configured for idle mode CA/DC measurements in preparation for possible reporting. If </w:t>
      </w:r>
      <w:proofErr w:type="spellStart"/>
      <w:r w:rsidRPr="00E266A9">
        <w:rPr>
          <w:rFonts w:eastAsia="宋体"/>
        </w:rPr>
        <w:t>Srxlev</w:t>
      </w:r>
      <w:proofErr w:type="spellEnd"/>
      <w:r w:rsidRPr="00E266A9">
        <w:rPr>
          <w:rFonts w:eastAsia="宋体"/>
        </w:rPr>
        <w:t xml:space="preserve"> &gt; </w:t>
      </w:r>
      <w:proofErr w:type="spellStart"/>
      <w:r w:rsidRPr="00E266A9">
        <w:rPr>
          <w:rFonts w:eastAsia="宋体"/>
        </w:rPr>
        <w:t>S</w:t>
      </w:r>
      <w:r w:rsidRPr="00E266A9">
        <w:rPr>
          <w:rFonts w:eastAsia="宋体"/>
          <w:vertAlign w:val="subscript"/>
        </w:rPr>
        <w:t>nonIntraSearchP</w:t>
      </w:r>
      <w:proofErr w:type="spellEnd"/>
      <w:r w:rsidRPr="00E266A9">
        <w:rPr>
          <w:rFonts w:eastAsia="宋体"/>
        </w:rPr>
        <w:t xml:space="preserve"> and </w:t>
      </w:r>
      <w:proofErr w:type="spellStart"/>
      <w:r w:rsidRPr="00E266A9">
        <w:rPr>
          <w:rFonts w:eastAsia="宋体"/>
        </w:rPr>
        <w:t>Squal</w:t>
      </w:r>
      <w:proofErr w:type="spellEnd"/>
      <w:r w:rsidRPr="00E266A9">
        <w:rPr>
          <w:rFonts w:eastAsia="宋体"/>
        </w:rPr>
        <w:t xml:space="preserve"> &gt; </w:t>
      </w:r>
      <w:proofErr w:type="spellStart"/>
      <w:r w:rsidRPr="00E266A9">
        <w:rPr>
          <w:rFonts w:eastAsia="宋体"/>
        </w:rPr>
        <w:t>S</w:t>
      </w:r>
      <w:r w:rsidRPr="00E266A9">
        <w:rPr>
          <w:rFonts w:eastAsia="宋体"/>
          <w:vertAlign w:val="subscript"/>
        </w:rPr>
        <w:t>nonIntraSearchQ</w:t>
      </w:r>
      <w:proofErr w:type="spellEnd"/>
      <w:r w:rsidRPr="00E266A9">
        <w:rPr>
          <w:rFonts w:eastAsia="宋体"/>
        </w:rPr>
        <w:t xml:space="preserve"> the UE shall search for inter-frequency layers configured for idle mode CA/DC measurements at least every </w:t>
      </w:r>
      <w:proofErr w:type="spellStart"/>
      <w:r w:rsidRPr="00E266A9">
        <w:rPr>
          <w:rFonts w:eastAsia="宋体"/>
        </w:rPr>
        <w:t>T</w:t>
      </w:r>
      <w:r w:rsidRPr="00E266A9">
        <w:rPr>
          <w:rFonts w:eastAsia="宋体"/>
          <w:vertAlign w:val="subscript"/>
        </w:rPr>
        <w:t>higher_priority_search</w:t>
      </w:r>
      <w:proofErr w:type="spellEnd"/>
      <w:r w:rsidRPr="00E266A9">
        <w:rPr>
          <w:rFonts w:eastAsia="宋体"/>
          <w:vertAlign w:val="subscript"/>
        </w:rPr>
        <w:t xml:space="preserve"> </w:t>
      </w:r>
      <w:r w:rsidRPr="00E266A9">
        <w:rPr>
          <w:rFonts w:eastAsia="宋体"/>
        </w:rPr>
        <w:t xml:space="preserve">where </w:t>
      </w:r>
      <w:proofErr w:type="spellStart"/>
      <w:r w:rsidRPr="00E266A9">
        <w:rPr>
          <w:rFonts w:eastAsia="宋体"/>
        </w:rPr>
        <w:t>T</w:t>
      </w:r>
      <w:r w:rsidRPr="00E266A9">
        <w:rPr>
          <w:rFonts w:eastAsia="宋体"/>
          <w:vertAlign w:val="subscript"/>
        </w:rPr>
        <w:t>higher_priority_search</w:t>
      </w:r>
      <w:proofErr w:type="spellEnd"/>
      <w:r w:rsidRPr="00E266A9">
        <w:rPr>
          <w:rFonts w:eastAsia="宋体"/>
        </w:rPr>
        <w:t xml:space="preserve"> is described in clause 4.2.2.7, </w:t>
      </w:r>
      <w:r w:rsidRPr="00E266A9">
        <w:rPr>
          <w:rFonts w:eastAsia="宋体"/>
          <w:lang w:val="en-US"/>
        </w:rPr>
        <w:t>where UE shall search for and measure inter-frequency layers configured for idle mode CA/DC measurements in preparation for possible reporting</w:t>
      </w:r>
      <w:r w:rsidRPr="00E266A9">
        <w:rPr>
          <w:rFonts w:eastAsia="宋体"/>
        </w:rPr>
        <w:t>.</w:t>
      </w:r>
    </w:p>
    <w:p w14:paraId="2A6F92B3" w14:textId="77777777" w:rsidR="00E266A9" w:rsidRPr="00E266A9" w:rsidRDefault="00E266A9" w:rsidP="00E266A9">
      <w:pPr>
        <w:rPr>
          <w:rFonts w:eastAsia="Malgun Gothic"/>
        </w:rPr>
      </w:pPr>
      <w:r w:rsidRPr="00E266A9">
        <w:rPr>
          <w:rFonts w:eastAsia="Malgun Gothic" w:hint="eastAsia"/>
          <w:lang w:eastAsia="zh-CN"/>
        </w:rPr>
        <w:t>F</w:t>
      </w:r>
      <w:r w:rsidRPr="00E266A9">
        <w:rPr>
          <w:rFonts w:eastAsia="Malgun Gothic"/>
          <w:lang w:eastAsia="zh-CN"/>
        </w:rPr>
        <w:t xml:space="preserve">or UE supporting </w:t>
      </w:r>
      <w:r w:rsidRPr="00E266A9">
        <w:rPr>
          <w:rFonts w:eastAsia="Malgun Gothic"/>
          <w:i/>
          <w:iCs/>
          <w:lang w:eastAsia="zh-CN"/>
        </w:rPr>
        <w:t>idleInactiveNR-MeasBeamReport-r16</w:t>
      </w:r>
      <w:r w:rsidRPr="00E266A9">
        <w:rPr>
          <w:rFonts w:eastAsia="Malgun Gothic"/>
          <w:lang w:eastAsia="zh-CN"/>
        </w:rPr>
        <w:t xml:space="preserve">, if the UE is configured with </w:t>
      </w:r>
      <w:r w:rsidRPr="00E266A9">
        <w:rPr>
          <w:rFonts w:eastAsia="Malgun Gothic"/>
          <w:i/>
        </w:rPr>
        <w:t>beamMeasConfigIdle-r16</w:t>
      </w:r>
      <w:r w:rsidRPr="00E266A9">
        <w:rPr>
          <w:rFonts w:eastAsia="Malgun Gothic"/>
          <w:lang w:eastAsia="zh-CN"/>
        </w:rPr>
        <w:t xml:space="preserve"> for idle mode CA/DC measurement, the UE shall be </w:t>
      </w:r>
      <w:r w:rsidRPr="00E266A9">
        <w:rPr>
          <w:rFonts w:eastAsia="Malgun Gothic"/>
        </w:rPr>
        <w:t xml:space="preserve">capable of performing </w:t>
      </w:r>
      <w:r w:rsidRPr="00E266A9">
        <w:rPr>
          <w:rFonts w:eastAsia="Malgun Gothic" w:cs="v4.2.0"/>
        </w:rPr>
        <w:t>SS-RSRP, SS-RSRQ for</w:t>
      </w:r>
      <w:r w:rsidRPr="00E266A9">
        <w:rPr>
          <w:rFonts w:eastAsia="Malgun Gothic"/>
        </w:rPr>
        <w:t xml:space="preserve"> at least </w:t>
      </w:r>
    </w:p>
    <w:p w14:paraId="155BA676" w14:textId="77777777" w:rsidR="00E266A9" w:rsidRPr="00E266A9" w:rsidRDefault="00E266A9" w:rsidP="00E266A9">
      <w:pPr>
        <w:ind w:left="568" w:hanging="284"/>
        <w:rPr>
          <w:rFonts w:eastAsia="宋体"/>
        </w:rPr>
      </w:pPr>
      <w:r w:rsidRPr="00E266A9">
        <w:rPr>
          <w:rFonts w:eastAsia="宋体"/>
        </w:rPr>
        <w:t>-</w:t>
      </w:r>
      <w:r w:rsidRPr="00E266A9">
        <w:rPr>
          <w:rFonts w:eastAsia="宋体"/>
        </w:rPr>
        <w:tab/>
        <w:t xml:space="preserve">7 SSBs with different SSB index and/or PCI on an inter-frequency layer in FR1, </w:t>
      </w:r>
    </w:p>
    <w:p w14:paraId="780DB0A4" w14:textId="77777777" w:rsidR="00E266A9" w:rsidRPr="00E266A9" w:rsidRDefault="00E266A9" w:rsidP="00E266A9">
      <w:pPr>
        <w:ind w:left="568" w:hanging="284"/>
        <w:rPr>
          <w:rFonts w:eastAsia="宋体"/>
        </w:rPr>
      </w:pPr>
      <w:r w:rsidRPr="00E266A9">
        <w:rPr>
          <w:rFonts w:eastAsia="宋体"/>
        </w:rPr>
        <w:t>-</w:t>
      </w:r>
      <w:r w:rsidRPr="00E266A9">
        <w:rPr>
          <w:rFonts w:eastAsia="宋体"/>
        </w:rPr>
        <w:tab/>
        <w:t>10 SSBs with different SSB index and/or PCI on an inter-frequency layer in FR2.</w:t>
      </w:r>
    </w:p>
    <w:p w14:paraId="5A20D4AC" w14:textId="77777777" w:rsidR="00E266A9" w:rsidRDefault="00E266A9" w:rsidP="00E266A9">
      <w:pPr>
        <w:spacing w:after="160" w:line="259" w:lineRule="auto"/>
        <w:ind w:right="-22"/>
        <w:rPr>
          <w:ins w:id="4" w:author="Huawei" w:date="2022-05-20T16:27:00Z"/>
          <w:rFonts w:eastAsia="宋体" w:cs="v4.2.0"/>
        </w:rPr>
      </w:pPr>
      <w:r w:rsidRPr="00E266A9">
        <w:rPr>
          <w:rFonts w:eastAsia="宋体" w:hint="eastAsia"/>
          <w:lang w:eastAsia="zh-CN"/>
        </w:rPr>
        <w:t>F</w:t>
      </w:r>
      <w:r w:rsidRPr="00E266A9">
        <w:rPr>
          <w:rFonts w:eastAsia="宋体"/>
          <w:lang w:eastAsia="zh-CN"/>
        </w:rPr>
        <w:t xml:space="preserve">or UE supporting </w:t>
      </w:r>
      <w:r w:rsidRPr="00E266A9">
        <w:rPr>
          <w:rFonts w:eastAsia="宋体"/>
          <w:i/>
          <w:iCs/>
          <w:lang w:eastAsia="zh-CN"/>
        </w:rPr>
        <w:t>idleInactiveNR-MeasBeamReport-r16</w:t>
      </w:r>
      <w:r w:rsidRPr="00E266A9">
        <w:rPr>
          <w:rFonts w:eastAsia="宋体"/>
          <w:lang w:eastAsia="zh-CN"/>
        </w:rPr>
        <w:t xml:space="preserve">, if the UE is configured with </w:t>
      </w:r>
      <w:r w:rsidRPr="00E266A9">
        <w:rPr>
          <w:rFonts w:eastAsia="宋体"/>
          <w:i/>
        </w:rPr>
        <w:t>beamMeasConfigIdle-r16</w:t>
      </w:r>
      <w:r w:rsidRPr="00E266A9">
        <w:rPr>
          <w:rFonts w:eastAsia="宋体"/>
          <w:lang w:eastAsia="zh-CN"/>
        </w:rPr>
        <w:t xml:space="preserve"> </w:t>
      </w:r>
      <w:ins w:id="5" w:author="Huawei" w:date="2022-05-20T16:26:00Z">
        <w:r>
          <w:rPr>
            <w:lang w:eastAsia="zh-CN"/>
          </w:rPr>
          <w:t>on one or more carrier</w:t>
        </w:r>
        <w:r w:rsidRPr="00E266A9">
          <w:rPr>
            <w:rFonts w:eastAsia="宋体"/>
            <w:lang w:eastAsia="zh-CN"/>
          </w:rPr>
          <w:t xml:space="preserve"> </w:t>
        </w:r>
      </w:ins>
      <w:r w:rsidRPr="00E266A9">
        <w:rPr>
          <w:rFonts w:eastAsia="宋体"/>
          <w:lang w:eastAsia="zh-CN"/>
        </w:rPr>
        <w:t xml:space="preserve">for idle mode </w:t>
      </w:r>
      <w:r w:rsidRPr="00E266A9">
        <w:rPr>
          <w:rFonts w:eastAsia="宋体"/>
          <w:lang w:val="en-US"/>
        </w:rPr>
        <w:t>CA/</w:t>
      </w:r>
      <w:r w:rsidRPr="00E266A9">
        <w:rPr>
          <w:rFonts w:eastAsia="宋体"/>
          <w:lang w:eastAsia="zh-CN"/>
        </w:rPr>
        <w:t>DC measurement, the UE</w:t>
      </w:r>
      <w:ins w:id="6" w:author="Huawei" w:date="2022-05-20T16:26:00Z">
        <w:r>
          <w:rPr>
            <w:lang w:eastAsia="zh-CN"/>
          </w:rPr>
          <w:t>, on each carrier,</w:t>
        </w:r>
      </w:ins>
      <w:r w:rsidRPr="00E266A9">
        <w:rPr>
          <w:rFonts w:eastAsia="宋体"/>
          <w:lang w:eastAsia="zh-CN"/>
        </w:rPr>
        <w:t xml:space="preserve"> shall be</w:t>
      </w:r>
      <w:r w:rsidRPr="00E266A9">
        <w:rPr>
          <w:rFonts w:eastAsia="宋体" w:cs="v4.2.0"/>
        </w:rPr>
        <w:t xml:space="preserve"> able to</w:t>
      </w:r>
      <w:ins w:id="7" w:author="Huawei" w:date="2022-05-20T16:26:00Z">
        <w:r>
          <w:rPr>
            <w:rFonts w:eastAsia="宋体" w:cs="v4.2.0"/>
          </w:rPr>
          <w:t>:</w:t>
        </w:r>
      </w:ins>
      <w:r w:rsidRPr="00E266A9">
        <w:rPr>
          <w:rFonts w:eastAsia="宋体" w:cs="v4.2.0"/>
        </w:rPr>
        <w:t xml:space="preserve"> </w:t>
      </w:r>
    </w:p>
    <w:p w14:paraId="0DFAB97D" w14:textId="77777777" w:rsidR="00E266A9" w:rsidRDefault="00E266A9" w:rsidP="00E266A9">
      <w:pPr>
        <w:pStyle w:val="B10"/>
        <w:rPr>
          <w:ins w:id="8" w:author="Huawei" w:date="2022-05-20T16:27:00Z"/>
        </w:rPr>
      </w:pPr>
      <w:ins w:id="9" w:author="Huawei" w:date="2022-05-20T16:27:00Z">
        <w:r>
          <w:t>-</w:t>
        </w:r>
        <w:r>
          <w:tab/>
          <w:t xml:space="preserve">detect </w:t>
        </w:r>
        <w:r w:rsidRPr="00CA5B28">
          <w:t>a newly detectable inter-</w:t>
        </w:r>
        <w:r>
          <w:rPr>
            <w:rFonts w:hint="eastAsia"/>
            <w:lang w:eastAsia="zh-CN"/>
          </w:rPr>
          <w:t>frequen</w:t>
        </w:r>
        <w:r>
          <w:rPr>
            <w:lang w:eastAsia="zh-CN"/>
          </w:rPr>
          <w:t>cy</w:t>
        </w:r>
        <w:r w:rsidRPr="00CA5B28">
          <w:t xml:space="preserve"> NR cell and perform RSRP/RSRQ measurement </w:t>
        </w:r>
        <w:r w:rsidRPr="004F5A82">
          <w:t xml:space="preserve">in preparation for </w:t>
        </w:r>
        <w:r>
          <w:t>reporting, and</w:t>
        </w:r>
      </w:ins>
    </w:p>
    <w:p w14:paraId="6408A956" w14:textId="6F34494E" w:rsidR="00E266A9" w:rsidRPr="00E266A9" w:rsidRDefault="00E266A9" w:rsidP="00E266A9">
      <w:pPr>
        <w:pStyle w:val="B10"/>
        <w:rPr>
          <w:ins w:id="10" w:author="Huawei" w:date="2022-05-20T16:27:00Z"/>
        </w:rPr>
      </w:pPr>
      <w:ins w:id="11" w:author="Huawei" w:date="2022-05-20T16:27:00Z">
        <w:r>
          <w:t>-</w:t>
        </w:r>
        <w:r>
          <w:tab/>
        </w:r>
      </w:ins>
      <w:r w:rsidRPr="00E266A9">
        <w:rPr>
          <w:rFonts w:eastAsia="宋体" w:cs="v4.2.0"/>
        </w:rPr>
        <w:t xml:space="preserve">acquire the SSB index for a newly detectable inter-frequency NR cell </w:t>
      </w:r>
      <w:ins w:id="12" w:author="Huawei" w:date="2022-05-20T16:27:00Z">
        <w:r>
          <w:rPr>
            <w:rFonts w:cs="v4.2.0"/>
            <w:lang w:eastAsia="zh-CN"/>
          </w:rPr>
          <w:t xml:space="preserve">if </w:t>
        </w:r>
        <w:r w:rsidRPr="00290021">
          <w:rPr>
            <w:i/>
          </w:rPr>
          <w:t>beamMeasConfigIdle-r16</w:t>
        </w:r>
        <w:r>
          <w:rPr>
            <w:lang w:eastAsia="zh-CN"/>
          </w:rPr>
          <w:t xml:space="preserve"> if configured on this carrier </w:t>
        </w:r>
      </w:ins>
      <w:r w:rsidRPr="00E266A9">
        <w:rPr>
          <w:rFonts w:eastAsia="宋体" w:cs="v4.2.0"/>
        </w:rPr>
        <w:t xml:space="preserve">and perform RSRP/RSRQ measurement </w:t>
      </w:r>
      <w:ins w:id="13" w:author="Huawei" w:date="2022-05-20T16:27:00Z">
        <w:r w:rsidRPr="004F5A82">
          <w:t xml:space="preserve">in preparation for </w:t>
        </w:r>
        <w:r>
          <w:t>reporting</w:t>
        </w:r>
        <w:r>
          <w:t>,</w:t>
        </w:r>
      </w:ins>
    </w:p>
    <w:p w14:paraId="403E7120" w14:textId="01125189" w:rsidR="00E266A9" w:rsidRPr="00E266A9" w:rsidRDefault="00E266A9" w:rsidP="00E266A9">
      <w:pPr>
        <w:spacing w:after="160" w:line="259" w:lineRule="auto"/>
        <w:ind w:right="-22"/>
        <w:rPr>
          <w:rFonts w:eastAsia="宋体"/>
        </w:rPr>
      </w:pPr>
      <w:r w:rsidRPr="00E266A9">
        <w:rPr>
          <w:rFonts w:eastAsia="宋体" w:cs="v4.2.0"/>
        </w:rPr>
        <w:t xml:space="preserve">within the requirements defined in </w:t>
      </w:r>
      <w:r w:rsidRPr="00E266A9">
        <w:rPr>
          <w:rFonts w:eastAsia="宋体"/>
          <w:snapToGrid w:val="0"/>
        </w:rPr>
        <w:t xml:space="preserve">clause 4.2.2.4 plus </w:t>
      </w:r>
      <w:ins w:id="14" w:author="Huawei" w:date="2022-05-20T16:28:00Z">
        <w:r>
          <w:rPr>
            <w:snapToGrid w:val="0"/>
          </w:rPr>
          <w:t>k*</w:t>
        </w:r>
      </w:ins>
      <w:proofErr w:type="spellStart"/>
      <w:r w:rsidRPr="00E266A9">
        <w:rPr>
          <w:rFonts w:eastAsia="宋体"/>
        </w:rPr>
        <w:t>T</w:t>
      </w:r>
      <w:r w:rsidRPr="00E266A9">
        <w:rPr>
          <w:rFonts w:eastAsia="宋体"/>
          <w:vertAlign w:val="subscript"/>
        </w:rPr>
        <w:t>SSB_index,</w:t>
      </w:r>
      <w:r w:rsidRPr="00E266A9">
        <w:rPr>
          <w:rFonts w:eastAsia="宋体"/>
          <w:vertAlign w:val="subscript"/>
          <w:lang w:eastAsia="zh-CN"/>
        </w:rPr>
        <w:t>NR</w:t>
      </w:r>
      <w:proofErr w:type="spellEnd"/>
      <w:r w:rsidRPr="00E266A9">
        <w:rPr>
          <w:rFonts w:eastAsia="宋体" w:cs="v4.2.0"/>
        </w:rPr>
        <w:t xml:space="preserve">, where </w:t>
      </w:r>
      <w:ins w:id="15" w:author="Huawei" w:date="2022-05-20T16:28:00Z">
        <w:r>
          <w:rPr>
            <w:rFonts w:cs="v4.2.0"/>
          </w:rPr>
          <w:t xml:space="preserve">k is the number of </w:t>
        </w:r>
        <w:r>
          <w:rPr>
            <w:lang w:eastAsia="zh-CN"/>
          </w:rPr>
          <w:t>carriers configured for idle mode CA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ins>
      <w:proofErr w:type="spellStart"/>
      <w:r w:rsidRPr="00E266A9">
        <w:rPr>
          <w:rFonts w:eastAsia="宋体"/>
        </w:rPr>
        <w:t>T</w:t>
      </w:r>
      <w:r w:rsidRPr="00E266A9">
        <w:rPr>
          <w:rFonts w:eastAsia="宋体"/>
          <w:vertAlign w:val="subscript"/>
        </w:rPr>
        <w:t>SSB_index,</w:t>
      </w:r>
      <w:r w:rsidRPr="00E266A9">
        <w:rPr>
          <w:rFonts w:eastAsia="宋体"/>
          <w:vertAlign w:val="subscript"/>
          <w:lang w:eastAsia="zh-CN"/>
        </w:rPr>
        <w:t>NR</w:t>
      </w:r>
      <w:proofErr w:type="spellEnd"/>
      <w:r w:rsidRPr="00E266A9">
        <w:rPr>
          <w:rFonts w:eastAsia="宋体" w:cs="v4.2.0"/>
        </w:rPr>
        <w:t xml:space="preserve"> is the additional </w:t>
      </w:r>
      <w:r w:rsidRPr="00E266A9">
        <w:rPr>
          <w:rFonts w:eastAsia="宋体"/>
        </w:rPr>
        <w:t xml:space="preserve">time period used to acquire the index of the SSB being measured </w:t>
      </w:r>
      <w:r w:rsidRPr="00E266A9">
        <w:rPr>
          <w:rFonts w:eastAsia="Calibri" w:cs="v4.2.0"/>
          <w:szCs w:val="22"/>
          <w:lang w:val="en-US"/>
        </w:rPr>
        <w:t>as defined</w:t>
      </w:r>
      <w:r w:rsidRPr="00E266A9">
        <w:rPr>
          <w:rFonts w:eastAsia="Calibri" w:cs="v4.2.0"/>
          <w:lang w:val="en-US"/>
        </w:rPr>
        <w:t xml:space="preserve"> in table 4.4.2.2-1. </w:t>
      </w:r>
    </w:p>
    <w:p w14:paraId="3686A1AE" w14:textId="77777777" w:rsidR="00E266A9" w:rsidRPr="00E266A9" w:rsidRDefault="00E266A9" w:rsidP="00E266A9">
      <w:pPr>
        <w:keepNext/>
        <w:keepLines/>
        <w:spacing w:before="60"/>
        <w:jc w:val="center"/>
        <w:rPr>
          <w:rFonts w:ascii="Arial" w:eastAsia="宋体" w:hAnsi="Arial"/>
          <w:b/>
          <w:vertAlign w:val="subscript"/>
          <w:lang w:val="en-US"/>
        </w:rPr>
      </w:pPr>
      <w:r w:rsidRPr="00E266A9">
        <w:rPr>
          <w:rFonts w:ascii="Arial" w:eastAsia="宋体" w:hAnsi="Arial"/>
          <w:b/>
          <w:lang w:val="en-US"/>
        </w:rPr>
        <w:lastRenderedPageBreak/>
        <w:t xml:space="preserve">Table 4.4.2.2-1: </w:t>
      </w:r>
      <w:proofErr w:type="spellStart"/>
      <w:r w:rsidRPr="00E266A9">
        <w:rPr>
          <w:rFonts w:ascii="Arial" w:eastAsia="宋体" w:hAnsi="Arial"/>
          <w:b/>
          <w:lang w:val="en-US"/>
        </w:rPr>
        <w:t>T</w:t>
      </w:r>
      <w:r w:rsidRPr="00E266A9">
        <w:rPr>
          <w:rFonts w:ascii="Arial" w:eastAsia="宋体" w:hAnsi="Arial"/>
          <w:b/>
          <w:vertAlign w:val="subscript"/>
          <w:lang w:val="en-US"/>
        </w:rPr>
        <w:t>SSB_index</w:t>
      </w:r>
      <w:proofErr w:type="gramStart"/>
      <w:r w:rsidRPr="00E266A9">
        <w:rPr>
          <w:rFonts w:ascii="Arial" w:eastAsia="宋体" w:hAnsi="Arial"/>
          <w:b/>
          <w:vertAlign w:val="subscript"/>
          <w:lang w:val="en-US"/>
        </w:rPr>
        <w:t>,NR</w:t>
      </w:r>
      <w:proofErr w:type="gramEnd"/>
      <w:r w:rsidRPr="00E266A9">
        <w:rPr>
          <w:rFonts w:ascii="Arial" w:eastAsia="宋体" w:hAnsi="Arial"/>
          <w:b/>
          <w:vertAlign w:val="subscript"/>
          <w:lang w:val="en-US"/>
        </w:rPr>
        <w:t>_Inter</w:t>
      </w:r>
      <w:proofErr w:type="spellEnd"/>
      <w:r w:rsidRPr="00E266A9">
        <w:rPr>
          <w:rFonts w:ascii="Arial" w:eastAsia="宋体" w:hAnsi="Arial"/>
          <w:b/>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E266A9" w:rsidRPr="00E266A9" w14:paraId="3BBD7032" w14:textId="77777777" w:rsidTr="00E20689">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5F56DDF" w14:textId="77777777" w:rsidR="00E266A9" w:rsidRPr="00E266A9" w:rsidRDefault="00E266A9" w:rsidP="00E266A9">
            <w:pPr>
              <w:keepNext/>
              <w:keepLines/>
              <w:spacing w:after="0"/>
              <w:jc w:val="center"/>
              <w:rPr>
                <w:rFonts w:ascii="Arial" w:eastAsia="宋体" w:hAnsi="Arial"/>
                <w:b/>
                <w:sz w:val="18"/>
                <w:lang w:val="en-US"/>
              </w:rPr>
            </w:pPr>
            <w:r w:rsidRPr="00E266A9">
              <w:rPr>
                <w:rFonts w:ascii="Arial" w:eastAsia="宋体" w:hAnsi="Arial"/>
                <w:b/>
                <w:sz w:val="18"/>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384DFCD" w14:textId="77777777" w:rsidR="00E266A9" w:rsidRPr="00E266A9" w:rsidRDefault="00E266A9" w:rsidP="00E266A9">
            <w:pPr>
              <w:keepNext/>
              <w:keepLines/>
              <w:spacing w:after="0"/>
              <w:jc w:val="center"/>
              <w:rPr>
                <w:rFonts w:ascii="Arial" w:eastAsia="宋体" w:hAnsi="Arial"/>
                <w:b/>
                <w:sz w:val="18"/>
                <w:lang w:val="en-US"/>
              </w:rPr>
            </w:pPr>
            <w:r w:rsidRPr="00E266A9">
              <w:rPr>
                <w:rFonts w:ascii="Arial" w:eastAsia="宋体" w:hAnsi="Arial"/>
                <w:b/>
                <w:sz w:val="18"/>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B8A8281" w14:textId="77777777" w:rsidR="00E266A9" w:rsidRPr="00E266A9" w:rsidRDefault="00E266A9" w:rsidP="00E266A9">
            <w:pPr>
              <w:keepNext/>
              <w:keepLines/>
              <w:spacing w:after="0"/>
              <w:jc w:val="center"/>
              <w:rPr>
                <w:rFonts w:ascii="Arial" w:eastAsia="宋体" w:hAnsi="Arial"/>
                <w:b/>
                <w:sz w:val="18"/>
                <w:lang w:val="en-US"/>
              </w:rPr>
            </w:pPr>
            <w:proofErr w:type="spellStart"/>
            <w:r w:rsidRPr="00E266A9">
              <w:rPr>
                <w:rFonts w:ascii="Arial" w:eastAsia="宋体" w:hAnsi="Arial"/>
                <w:b/>
                <w:sz w:val="18"/>
                <w:lang w:val="en-US"/>
              </w:rPr>
              <w:t>T</w:t>
            </w:r>
            <w:r w:rsidRPr="00E266A9">
              <w:rPr>
                <w:rFonts w:ascii="Arial" w:eastAsia="宋体" w:hAnsi="Arial"/>
                <w:b/>
                <w:sz w:val="18"/>
                <w:vertAlign w:val="subscript"/>
                <w:lang w:val="en-US"/>
              </w:rPr>
              <w:t>SSB_index,NR_</w:t>
            </w:r>
            <w:r w:rsidRPr="00E266A9">
              <w:rPr>
                <w:rFonts w:ascii="Arial" w:eastAsia="宋体" w:hAnsi="Arial" w:cs="v4.2.0"/>
                <w:b/>
                <w:sz w:val="18"/>
                <w:vertAlign w:val="subscript"/>
                <w:lang w:val="en-US"/>
              </w:rPr>
              <w:t>Inter</w:t>
            </w:r>
            <w:proofErr w:type="spellEnd"/>
            <w:r w:rsidRPr="00E266A9">
              <w:rPr>
                <w:rFonts w:ascii="Arial" w:eastAsia="宋体" w:hAnsi="Arial"/>
                <w:b/>
                <w:sz w:val="18"/>
                <w:lang w:val="en-US"/>
              </w:rPr>
              <w:t xml:space="preserve"> [s] (number of DRX cycles)</w:t>
            </w:r>
          </w:p>
        </w:tc>
      </w:tr>
      <w:tr w:rsidR="00E266A9" w:rsidRPr="00E266A9" w14:paraId="4E11E197" w14:textId="77777777" w:rsidTr="00E20689">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D860634" w14:textId="77777777" w:rsidR="00E266A9" w:rsidRPr="00E266A9" w:rsidRDefault="00E266A9" w:rsidP="00E266A9">
            <w:pPr>
              <w:keepNext/>
              <w:keepLines/>
              <w:spacing w:after="0"/>
              <w:jc w:val="center"/>
              <w:rPr>
                <w:rFonts w:ascii="Arial" w:eastAsia="宋体" w:hAnsi="Arial"/>
                <w:b/>
                <w:sz w:val="18"/>
                <w:lang w:val="en-US"/>
              </w:rPr>
            </w:pPr>
          </w:p>
        </w:tc>
        <w:tc>
          <w:tcPr>
            <w:tcW w:w="954" w:type="pct"/>
            <w:tcBorders>
              <w:top w:val="single" w:sz="4" w:space="0" w:color="auto"/>
              <w:left w:val="single" w:sz="4" w:space="0" w:color="auto"/>
              <w:bottom w:val="single" w:sz="4" w:space="0" w:color="auto"/>
              <w:right w:val="single" w:sz="4" w:space="0" w:color="auto"/>
            </w:tcBorders>
            <w:hideMark/>
          </w:tcPr>
          <w:p w14:paraId="49A8E324" w14:textId="77777777" w:rsidR="00E266A9" w:rsidRPr="00E266A9" w:rsidRDefault="00E266A9" w:rsidP="00E266A9">
            <w:pPr>
              <w:keepNext/>
              <w:keepLines/>
              <w:spacing w:after="0"/>
              <w:jc w:val="center"/>
              <w:rPr>
                <w:rFonts w:ascii="Arial" w:eastAsia="宋体" w:hAnsi="Arial"/>
                <w:b/>
                <w:sz w:val="18"/>
                <w:lang w:val="en-US"/>
              </w:rPr>
            </w:pPr>
            <w:r w:rsidRPr="00E266A9">
              <w:rPr>
                <w:rFonts w:ascii="Arial" w:eastAsia="宋体" w:hAnsi="Arial"/>
                <w:b/>
                <w:sz w:val="18"/>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F1EA56E" w14:textId="77777777" w:rsidR="00E266A9" w:rsidRPr="00E266A9" w:rsidRDefault="00E266A9" w:rsidP="00E266A9">
            <w:pPr>
              <w:keepNext/>
              <w:keepLines/>
              <w:spacing w:after="0"/>
              <w:jc w:val="center"/>
              <w:rPr>
                <w:rFonts w:ascii="Arial" w:eastAsia="宋体" w:hAnsi="Arial"/>
                <w:b/>
                <w:sz w:val="18"/>
                <w:vertAlign w:val="superscript"/>
                <w:lang w:val="en-US"/>
              </w:rPr>
            </w:pPr>
            <w:r w:rsidRPr="00E266A9">
              <w:rPr>
                <w:rFonts w:ascii="Arial" w:eastAsia="宋体" w:hAnsi="Arial"/>
                <w:b/>
                <w:sz w:val="18"/>
                <w:lang w:val="en-US"/>
              </w:rPr>
              <w:t>FR2</w:t>
            </w:r>
            <w:r w:rsidRPr="00E266A9">
              <w:rPr>
                <w:rFonts w:ascii="Arial" w:eastAsia="宋体" w:hAnsi="Arial"/>
                <w:b/>
                <w:sz w:val="18"/>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05BD6680" w14:textId="77777777" w:rsidR="00E266A9" w:rsidRPr="00E266A9" w:rsidRDefault="00E266A9" w:rsidP="00E266A9">
            <w:pPr>
              <w:keepNext/>
              <w:keepLines/>
              <w:spacing w:after="0"/>
              <w:jc w:val="center"/>
              <w:rPr>
                <w:rFonts w:ascii="Arial" w:eastAsia="宋体" w:hAnsi="Arial"/>
                <w:b/>
                <w:sz w:val="18"/>
                <w:lang w:val="en-US"/>
              </w:rPr>
            </w:pPr>
          </w:p>
        </w:tc>
      </w:tr>
      <w:tr w:rsidR="00E266A9" w:rsidRPr="00E266A9" w14:paraId="196C896A" w14:textId="77777777" w:rsidTr="00E2068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F083453"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8CC1F29"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9D4148D"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82548F5" w14:textId="77777777" w:rsidR="00E266A9" w:rsidRPr="00E266A9" w:rsidRDefault="00E266A9" w:rsidP="00E266A9">
            <w:pPr>
              <w:keepNext/>
              <w:keepLines/>
              <w:spacing w:after="0"/>
              <w:jc w:val="center"/>
              <w:rPr>
                <w:rFonts w:ascii="Arial" w:eastAsia="宋体" w:hAnsi="Arial"/>
                <w:sz w:val="18"/>
                <w:lang w:val="fi-FI"/>
              </w:rPr>
            </w:pPr>
            <w:r w:rsidRPr="00E266A9">
              <w:rPr>
                <w:rFonts w:ascii="Arial" w:eastAsia="宋体" w:hAnsi="Arial"/>
                <w:sz w:val="18"/>
                <w:lang w:val="fi-FI"/>
              </w:rPr>
              <w:t xml:space="preserve">N2 x 1.28 x N1 </w:t>
            </w:r>
            <w:r w:rsidRPr="00E266A9">
              <w:rPr>
                <w:rFonts w:ascii="Arial" w:eastAsia="宋体" w:hAnsi="Arial"/>
                <w:sz w:val="18"/>
                <w:lang w:val="fi-FI" w:eastAsia="zh-CN"/>
              </w:rPr>
              <w:t xml:space="preserve">x 1.5 </w:t>
            </w:r>
            <w:r w:rsidRPr="00E266A9">
              <w:rPr>
                <w:rFonts w:ascii="Arial" w:eastAsia="宋体" w:hAnsi="Arial"/>
                <w:sz w:val="18"/>
                <w:lang w:val="fi-FI"/>
              </w:rPr>
              <w:t>(N2 x 4 x N1</w:t>
            </w:r>
            <w:r w:rsidRPr="00E266A9">
              <w:rPr>
                <w:rFonts w:ascii="Arial" w:eastAsia="宋体" w:hAnsi="Arial"/>
                <w:sz w:val="18"/>
                <w:lang w:val="fi-FI" w:eastAsia="zh-CN"/>
              </w:rPr>
              <w:t xml:space="preserve"> x 1.5</w:t>
            </w:r>
            <w:r w:rsidRPr="00E266A9">
              <w:rPr>
                <w:rFonts w:ascii="Arial" w:eastAsia="宋体" w:hAnsi="Arial"/>
                <w:sz w:val="18"/>
                <w:lang w:val="fi-FI"/>
              </w:rPr>
              <w:t>)</w:t>
            </w:r>
          </w:p>
        </w:tc>
      </w:tr>
      <w:tr w:rsidR="00E266A9" w:rsidRPr="00E266A9" w14:paraId="34B64533" w14:textId="77777777" w:rsidTr="00E2068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3E07A00"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0.64</w:t>
            </w:r>
          </w:p>
        </w:tc>
        <w:tc>
          <w:tcPr>
            <w:tcW w:w="0" w:type="auto"/>
            <w:tcBorders>
              <w:top w:val="nil"/>
              <w:left w:val="single" w:sz="4" w:space="0" w:color="auto"/>
              <w:bottom w:val="nil"/>
              <w:right w:val="single" w:sz="4" w:space="0" w:color="auto"/>
            </w:tcBorders>
            <w:shd w:val="clear" w:color="auto" w:fill="auto"/>
            <w:hideMark/>
          </w:tcPr>
          <w:p w14:paraId="05B551AF" w14:textId="77777777" w:rsidR="00E266A9" w:rsidRPr="00E266A9" w:rsidRDefault="00E266A9" w:rsidP="00E266A9">
            <w:pPr>
              <w:keepNext/>
              <w:keepLines/>
              <w:spacing w:after="0"/>
              <w:jc w:val="center"/>
              <w:rPr>
                <w:rFonts w:ascii="Arial" w:eastAsia="宋体"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80B4778"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03C19679"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N2 x 1.28 x N1 (N2 x 2 x N1)</w:t>
            </w:r>
          </w:p>
        </w:tc>
      </w:tr>
      <w:tr w:rsidR="00E266A9" w:rsidRPr="00E266A9" w14:paraId="37F90E8B" w14:textId="77777777" w:rsidTr="00E2068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F897391"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1.28</w:t>
            </w:r>
          </w:p>
        </w:tc>
        <w:tc>
          <w:tcPr>
            <w:tcW w:w="0" w:type="auto"/>
            <w:tcBorders>
              <w:top w:val="nil"/>
              <w:left w:val="single" w:sz="4" w:space="0" w:color="auto"/>
              <w:bottom w:val="nil"/>
              <w:right w:val="single" w:sz="4" w:space="0" w:color="auto"/>
            </w:tcBorders>
            <w:shd w:val="clear" w:color="auto" w:fill="auto"/>
            <w:hideMark/>
          </w:tcPr>
          <w:p w14:paraId="67236ACC" w14:textId="77777777" w:rsidR="00E266A9" w:rsidRPr="00E266A9" w:rsidRDefault="00E266A9" w:rsidP="00E266A9">
            <w:pPr>
              <w:keepNext/>
              <w:keepLines/>
              <w:spacing w:after="0"/>
              <w:jc w:val="center"/>
              <w:rPr>
                <w:rFonts w:ascii="Arial" w:eastAsia="宋体"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4C50E3E"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26C03D36"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N2 x 1.28 x N1 (N2 x 1 x N1)</w:t>
            </w:r>
          </w:p>
        </w:tc>
      </w:tr>
      <w:tr w:rsidR="00E266A9" w:rsidRPr="00E266A9" w14:paraId="5769D132" w14:textId="77777777" w:rsidTr="00E20689">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AFC0BD"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981EF1F" w14:textId="77777777" w:rsidR="00E266A9" w:rsidRPr="00E266A9" w:rsidRDefault="00E266A9" w:rsidP="00E266A9">
            <w:pPr>
              <w:keepNext/>
              <w:keepLines/>
              <w:spacing w:after="0"/>
              <w:jc w:val="center"/>
              <w:rPr>
                <w:rFonts w:ascii="Arial" w:eastAsia="宋体"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8BF57A5"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6F92378B" w14:textId="77777777" w:rsidR="00E266A9" w:rsidRPr="00E266A9" w:rsidRDefault="00E266A9" w:rsidP="00E266A9">
            <w:pPr>
              <w:keepNext/>
              <w:keepLines/>
              <w:spacing w:after="0"/>
              <w:jc w:val="center"/>
              <w:rPr>
                <w:rFonts w:ascii="Arial" w:eastAsia="宋体" w:hAnsi="Arial"/>
                <w:sz w:val="18"/>
                <w:lang w:val="en-US"/>
              </w:rPr>
            </w:pPr>
            <w:r w:rsidRPr="00E266A9">
              <w:rPr>
                <w:rFonts w:ascii="Arial" w:eastAsia="宋体" w:hAnsi="Arial"/>
                <w:sz w:val="18"/>
                <w:lang w:val="en-US"/>
              </w:rPr>
              <w:t>N2 x 2.56 x N1 (N2 x 1 x N1)</w:t>
            </w:r>
          </w:p>
        </w:tc>
      </w:tr>
      <w:tr w:rsidR="00E266A9" w:rsidRPr="00E266A9" w14:paraId="7A47D00A" w14:textId="77777777" w:rsidTr="00E2068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18B5531" w14:textId="77777777" w:rsidR="00E266A9" w:rsidRPr="00E266A9" w:rsidRDefault="00E266A9" w:rsidP="00E266A9">
            <w:pPr>
              <w:keepNext/>
              <w:keepLines/>
              <w:spacing w:after="0"/>
              <w:ind w:left="851" w:hanging="851"/>
              <w:rPr>
                <w:rFonts w:ascii="Arial" w:eastAsia="宋体" w:hAnsi="Arial"/>
                <w:sz w:val="18"/>
                <w:lang w:val="en-US"/>
              </w:rPr>
            </w:pPr>
            <w:r w:rsidRPr="00E266A9">
              <w:rPr>
                <w:rFonts w:ascii="Arial" w:eastAsia="宋体" w:hAnsi="Arial"/>
                <w:snapToGrid w:val="0"/>
                <w:sz w:val="18"/>
                <w:lang w:val="en-US" w:eastAsia="zh-CN"/>
              </w:rPr>
              <w:t>Note 1</w:t>
            </w:r>
            <w:r w:rsidRPr="00E266A9">
              <w:rPr>
                <w:rFonts w:ascii="Arial" w:eastAsia="宋体" w:hAnsi="Arial"/>
                <w:sz w:val="18"/>
                <w:lang w:val="en-US"/>
              </w:rPr>
              <w:t>:</w:t>
            </w:r>
            <w:r w:rsidRPr="00E266A9">
              <w:rPr>
                <w:rFonts w:ascii="Arial" w:eastAsia="宋体" w:hAnsi="Arial"/>
                <w:sz w:val="18"/>
                <w:lang w:val="en-US"/>
              </w:rPr>
              <w:tab/>
              <w:t xml:space="preserve">Applies for UE supporting power class </w:t>
            </w:r>
            <w:r w:rsidRPr="00E266A9">
              <w:rPr>
                <w:rFonts w:ascii="Arial" w:eastAsia="宋体" w:hAnsi="Arial"/>
                <w:sz w:val="18"/>
                <w:lang w:val="en-US" w:eastAsia="zh-CN"/>
              </w:rPr>
              <w:t>2&amp;3&amp;4</w:t>
            </w:r>
            <w:r w:rsidRPr="00E266A9">
              <w:rPr>
                <w:rFonts w:ascii="Arial" w:eastAsia="宋体" w:hAnsi="Arial"/>
                <w:sz w:val="18"/>
                <w:lang w:val="en-US"/>
              </w:rPr>
              <w:t>. For UE supporting power class 1, N1 = 8 for all DRX cycle length.</w:t>
            </w:r>
          </w:p>
          <w:p w14:paraId="294FED1A" w14:textId="77777777" w:rsidR="00E266A9" w:rsidRPr="00E266A9" w:rsidRDefault="00E266A9" w:rsidP="00E266A9">
            <w:pPr>
              <w:keepNext/>
              <w:keepLines/>
              <w:spacing w:after="0"/>
              <w:ind w:left="851" w:hanging="851"/>
              <w:rPr>
                <w:rFonts w:ascii="Arial" w:eastAsia="宋体" w:hAnsi="Arial"/>
                <w:sz w:val="18"/>
                <w:lang w:val="en-US"/>
              </w:rPr>
            </w:pPr>
            <w:r w:rsidRPr="00E266A9">
              <w:rPr>
                <w:rFonts w:ascii="Arial" w:eastAsia="宋体" w:hAnsi="Arial"/>
                <w:snapToGrid w:val="0"/>
                <w:sz w:val="18"/>
                <w:lang w:eastAsia="zh-CN"/>
              </w:rPr>
              <w:t>N</w:t>
            </w:r>
            <w:r w:rsidRPr="00E266A9">
              <w:rPr>
                <w:rFonts w:ascii="Arial" w:eastAsia="宋体" w:hAnsi="Arial" w:hint="eastAsia"/>
                <w:snapToGrid w:val="0"/>
                <w:sz w:val="18"/>
                <w:lang w:eastAsia="zh-CN"/>
              </w:rPr>
              <w:t xml:space="preserve">OTE </w:t>
            </w:r>
            <w:r w:rsidRPr="00E266A9">
              <w:rPr>
                <w:rFonts w:ascii="Arial" w:eastAsia="宋体" w:hAnsi="Arial"/>
                <w:snapToGrid w:val="0"/>
                <w:sz w:val="18"/>
                <w:lang w:eastAsia="zh-CN"/>
              </w:rPr>
              <w:t>2:</w:t>
            </w:r>
            <w:r w:rsidRPr="00E266A9">
              <w:rPr>
                <w:rFonts w:ascii="Arial" w:eastAsia="宋体" w:hAnsi="Arial"/>
                <w:sz w:val="18"/>
                <w:lang w:val="en-US" w:eastAsia="zh-CN"/>
              </w:rPr>
              <w:tab/>
            </w:r>
            <w:r w:rsidRPr="00E266A9">
              <w:rPr>
                <w:rFonts w:ascii="Arial" w:eastAsia="宋体" w:hAnsi="Arial"/>
                <w:sz w:val="18"/>
              </w:rPr>
              <w:t>N2 = 3 if the NR inter-frequency carrier for idle mode CA/DC measurement reporting is in FR1, and N2 = 3, 5 if the NR inter-frequency carrier for idle mode CA/DC measurement reporting is in FR2.</w:t>
            </w:r>
          </w:p>
        </w:tc>
      </w:tr>
    </w:tbl>
    <w:p w14:paraId="3005086B" w14:textId="77777777" w:rsidR="00E266A9" w:rsidRPr="00E266A9" w:rsidRDefault="00E266A9" w:rsidP="00E266A9">
      <w:pPr>
        <w:tabs>
          <w:tab w:val="num" w:pos="2880"/>
        </w:tabs>
        <w:rPr>
          <w:rFonts w:eastAsia="Malgun Gothic"/>
        </w:rPr>
      </w:pPr>
    </w:p>
    <w:p w14:paraId="4C20C338" w14:textId="77777777" w:rsidR="00E266A9" w:rsidRPr="00E266A9" w:rsidRDefault="00E266A9" w:rsidP="00E266A9">
      <w:pPr>
        <w:tabs>
          <w:tab w:val="num" w:pos="2880"/>
        </w:tabs>
        <w:rPr>
          <w:rFonts w:eastAsia="Malgun Gothic"/>
          <w:lang w:val="en-US"/>
        </w:rPr>
      </w:pPr>
      <w:r w:rsidRPr="00E266A9">
        <w:rPr>
          <w:rFonts w:eastAsia="Malgun Gothic"/>
        </w:rPr>
        <w:t>I</w:t>
      </w:r>
      <w:proofErr w:type="spellStart"/>
      <w:r w:rsidRPr="00E266A9">
        <w:rPr>
          <w:rFonts w:eastAsia="Malgun Gothic"/>
          <w:lang w:val="en-US"/>
        </w:rPr>
        <w:t>n</w:t>
      </w:r>
      <w:proofErr w:type="spellEnd"/>
      <w:r w:rsidRPr="00E266A9">
        <w:rPr>
          <w:rFonts w:eastAsia="Malgun Gothic"/>
          <w:lang w:val="en-US"/>
        </w:rPr>
        <w:t xml:space="preserve"> the absence or expiration of T331, i</w:t>
      </w:r>
      <w:r w:rsidRPr="00E266A9">
        <w:rPr>
          <w:rFonts w:eastAsia="Malgun Gothic"/>
        </w:rPr>
        <w:t>t is up to UE implementation to perform the idle mode CA/DC measurement</w:t>
      </w:r>
      <w:r w:rsidRPr="00E266A9">
        <w:rPr>
          <w:rFonts w:eastAsia="Malgun Gothic"/>
          <w:lang w:val="en-US"/>
        </w:rPr>
        <w:t>.</w:t>
      </w:r>
    </w:p>
    <w:p w14:paraId="1FEE06B9" w14:textId="77777777" w:rsidR="00E266A9" w:rsidRPr="00E266A9" w:rsidRDefault="00E266A9" w:rsidP="00E266A9">
      <w:pPr>
        <w:rPr>
          <w:rFonts w:eastAsia="宋体"/>
        </w:rPr>
      </w:pPr>
      <w:r w:rsidRPr="00E266A9">
        <w:rPr>
          <w:rFonts w:eastAsia="宋体"/>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08F1A39E" w14:textId="36CEAEB1" w:rsidR="00E266A9" w:rsidRPr="00E266A9" w:rsidRDefault="00E266A9" w:rsidP="00E266A9">
      <w:pPr>
        <w:rPr>
          <w:rFonts w:eastAsia="宋体" w:hint="eastAsia"/>
        </w:rPr>
      </w:pPr>
      <w:r w:rsidRPr="00E266A9">
        <w:rPr>
          <w:rFonts w:eastAsia="宋体"/>
        </w:rPr>
        <w:t>The UE shall be able to report idle mode CA/DC measurements when idle mode CA/DC measurement reporting is requested by the network.</w:t>
      </w:r>
      <w:bookmarkStart w:id="16" w:name="_GoBack"/>
      <w:bookmarkEnd w:id="16"/>
    </w:p>
    <w:bookmarkEnd w:id="0"/>
    <w:bookmarkEnd w:id="1"/>
    <w:bookmarkEnd w:id="2"/>
    <w:bookmarkEnd w:id="3"/>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C2E49" w14:textId="77777777" w:rsidR="00B0217A" w:rsidRDefault="00B0217A">
      <w:r>
        <w:separator/>
      </w:r>
    </w:p>
  </w:endnote>
  <w:endnote w:type="continuationSeparator" w:id="0">
    <w:p w14:paraId="14F07D9C" w14:textId="77777777" w:rsidR="00B0217A" w:rsidRDefault="00B0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865DC" w14:textId="77777777" w:rsidR="00B0217A" w:rsidRDefault="00B0217A">
      <w:r>
        <w:separator/>
      </w:r>
    </w:p>
  </w:footnote>
  <w:footnote w:type="continuationSeparator" w:id="0">
    <w:p w14:paraId="027015BC" w14:textId="77777777" w:rsidR="00B0217A" w:rsidRDefault="00B02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19"/>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8"/>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31D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80D23"/>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27"/>
    <w:rsid w:val="004B75B7"/>
    <w:rsid w:val="004C0563"/>
    <w:rsid w:val="0051048D"/>
    <w:rsid w:val="0051580D"/>
    <w:rsid w:val="00515EE6"/>
    <w:rsid w:val="00523A0C"/>
    <w:rsid w:val="005408C1"/>
    <w:rsid w:val="00547111"/>
    <w:rsid w:val="00554679"/>
    <w:rsid w:val="005627D0"/>
    <w:rsid w:val="00565AAE"/>
    <w:rsid w:val="00574F6F"/>
    <w:rsid w:val="00586A42"/>
    <w:rsid w:val="00592D74"/>
    <w:rsid w:val="005B21CF"/>
    <w:rsid w:val="005E2C44"/>
    <w:rsid w:val="005E3AD3"/>
    <w:rsid w:val="006077FA"/>
    <w:rsid w:val="00621188"/>
    <w:rsid w:val="006257ED"/>
    <w:rsid w:val="006419DA"/>
    <w:rsid w:val="00653B65"/>
    <w:rsid w:val="00665C47"/>
    <w:rsid w:val="0067260F"/>
    <w:rsid w:val="00675AF4"/>
    <w:rsid w:val="006762B2"/>
    <w:rsid w:val="00686EAE"/>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1E34"/>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0F06"/>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217A"/>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B7601"/>
    <w:rsid w:val="00CC5026"/>
    <w:rsid w:val="00CC68D0"/>
    <w:rsid w:val="00CE7324"/>
    <w:rsid w:val="00CE7D70"/>
    <w:rsid w:val="00D03F9A"/>
    <w:rsid w:val="00D0567F"/>
    <w:rsid w:val="00D06D51"/>
    <w:rsid w:val="00D126B2"/>
    <w:rsid w:val="00D24991"/>
    <w:rsid w:val="00D27912"/>
    <w:rsid w:val="00D27A92"/>
    <w:rsid w:val="00D33C45"/>
    <w:rsid w:val="00D4201B"/>
    <w:rsid w:val="00D44B49"/>
    <w:rsid w:val="00D50255"/>
    <w:rsid w:val="00D5116F"/>
    <w:rsid w:val="00D66520"/>
    <w:rsid w:val="00DC23FD"/>
    <w:rsid w:val="00DE1BD0"/>
    <w:rsid w:val="00DE34CF"/>
    <w:rsid w:val="00E022D3"/>
    <w:rsid w:val="00E13F3D"/>
    <w:rsid w:val="00E22DC3"/>
    <w:rsid w:val="00E266A9"/>
    <w:rsid w:val="00E34898"/>
    <w:rsid w:val="00E37E43"/>
    <w:rsid w:val="00EB09B7"/>
    <w:rsid w:val="00EB608C"/>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6D827-E1EC-41F0-AD40-0CE3EE370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2022-05-18T07:16:00Z</dcterms:created>
  <dcterms:modified xsi:type="dcterms:W3CDTF">2022-05-20T08:29:00Z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(3)JC5NtBJrBdLDV7f0wZz0WgldJzd1D9eauJ0NyV0ixaCoxCInYVkwP8ADlzLtrhkmUw0cRxOk
ETDed6BwQsz+nNC8jiV+T98/DqSySC40dKeEizAvOrdJKD9iJEDOkEytfxpJ96q+tGhWxEcK
O+U/U65FH7vpMyDTG86psPWnb3wq22CNWhvQlgIpr1yhw6411rP1Z2/4nZMj6lDVn5kd1C49
eW0iogfyjX6rCNS/lL</vt:lpwstr>
  </property>
  <property fmtid="{D5CDD505-2E9C-101B-9397-08002B2CF9AE}" pid="22" name="_2015_ms_pID_7253431">
    <vt:lpwstr>Fr51KXct09QLhdblsh+8VwoDWZ+l9o+Yb3/cBJcYFAidxetLP2bLrf
7uu7aB562FIPd6IzMcWdrMhW3IkfldX04RKmWPXrc3xuQNfapHW9pwQ5ojqq5tK0HI6YfWLt
cBWOn9Ks88o6xeR07H0CJPZjo2KAipCUV6FOHfGxTNfnJBk6toIQC66eWOC7+TEpvEaDq+uM
M2Zr1TqY6Kdt3oYPHIcX4wN1XDNZkEf4YK2V</vt:lpwstr>
  </property>
  <property fmtid="{D5CDD505-2E9C-101B-9397-08002B2CF9AE}" pid="23" name="_2015_ms_pID_7253432">
    <vt:lpwstr>YA==</vt:lpwstr>
  </property>
</Properties>
</file>